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649ED" w14:textId="4186731E"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AB2" w:rsidRPr="00026AB2">
        <w:rPr>
          <w:b/>
          <w:i/>
          <w:noProof/>
          <w:sz w:val="28"/>
        </w:rPr>
        <w:t>S2-2307268</w:t>
      </w:r>
      <w:bookmarkStart w:id="0" w:name="_GoBack"/>
      <w:bookmarkEnd w:id="0"/>
    </w:p>
    <w:p w14:paraId="2CEEF6DE" w14:textId="05363621" w:rsidR="007C427E" w:rsidRDefault="007C427E" w:rsidP="007C427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026AB2">
        <w:rPr>
          <w:rFonts w:cs="Arial"/>
          <w:b/>
          <w:bCs/>
          <w:color w:val="0000FF"/>
        </w:rPr>
        <w:t>6202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4340249" w:rsidR="001E41F3" w:rsidRPr="000147EF" w:rsidRDefault="00026AB2" w:rsidP="00E13F3D">
            <w:pPr>
              <w:pStyle w:val="CRCoverPage"/>
              <w:spacing w:after="0"/>
              <w:jc w:val="center"/>
              <w:rPr>
                <w:b/>
                <w:noProof/>
              </w:rPr>
            </w:pPr>
            <w:r>
              <w:rPr>
                <w:b/>
                <w:noProof/>
                <w:sz w:val="28"/>
              </w:rPr>
              <w:t>7</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E2A8C5F" w:rsidR="001E41F3" w:rsidRPr="000147EF" w:rsidRDefault="007C427E" w:rsidP="00FA44F7">
            <w:pPr>
              <w:pStyle w:val="CRCoverPage"/>
              <w:spacing w:after="0"/>
              <w:rPr>
                <w:noProof/>
                <w:lang w:val="en-US"/>
              </w:rPr>
            </w:pPr>
            <w:r>
              <w:rPr>
                <w:noProof/>
              </w:rPr>
              <w:t>Huawei, HiSilicon</w:t>
            </w:r>
            <w:r w:rsidR="00026AB2">
              <w:rPr>
                <w:noProof/>
              </w:rPr>
              <w:t>[</w:t>
            </w:r>
            <w:r w:rsidR="00834147">
              <w:rPr>
                <w:noProof/>
              </w:rPr>
              <w:t>, vivo</w:t>
            </w:r>
            <w:r w:rsidR="00026AB2">
              <w:rPr>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1AAB8A"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7C427E">
              <w:t>4</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af2"/>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af2"/>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5234B" w:rsidR="0004506A" w:rsidRDefault="00AB72B2" w:rsidP="00AB72B2">
            <w:pPr>
              <w:pStyle w:val="CRCoverPage"/>
              <w:spacing w:after="0"/>
              <w:ind w:left="100"/>
              <w:rPr>
                <w:noProof/>
                <w:lang w:eastAsia="zh-CN"/>
              </w:rPr>
            </w:pPr>
            <w:r w:rsidRPr="00026AB2">
              <w:rPr>
                <w:rFonts w:hint="eastAsia"/>
                <w:noProof/>
                <w:highlight w:val="yellow"/>
                <w:lang w:eastAsia="zh-CN"/>
              </w:rPr>
              <w:t>R</w:t>
            </w:r>
            <w:r w:rsidRPr="00026AB2">
              <w:rPr>
                <w:noProof/>
                <w:highlight w:val="yellow"/>
                <w:lang w:eastAsia="zh-CN"/>
              </w:rPr>
              <w:t xml:space="preserve">ev </w:t>
            </w:r>
            <w:r w:rsidR="00026AB2" w:rsidRPr="00026AB2">
              <w:rPr>
                <w:noProof/>
                <w:highlight w:val="yellow"/>
                <w:lang w:eastAsia="zh-CN"/>
              </w:rPr>
              <w:t>7</w:t>
            </w:r>
            <w:r w:rsidRPr="00026AB2">
              <w:rPr>
                <w:noProof/>
                <w:highlight w:val="yellow"/>
                <w:lang w:eastAsia="zh-CN"/>
              </w:rPr>
              <w:t xml:space="preserve">: update </w:t>
            </w:r>
            <w:r w:rsidRPr="00026AB2">
              <w:rPr>
                <w:noProof/>
                <w:highlight w:val="yellow"/>
              </w:rPr>
              <w:t>Binding m</w:t>
            </w:r>
            <w:r w:rsidR="00441F37" w:rsidRPr="00026AB2">
              <w:rPr>
                <w:noProof/>
                <w:highlight w:val="yellow"/>
              </w:rPr>
              <w:t>e</w:t>
            </w:r>
            <w:r w:rsidRPr="00026AB2">
              <w:rPr>
                <w:noProof/>
                <w:highlight w:val="yellow"/>
              </w:rPr>
              <w:t xml:space="preserve">nchanism as discussed in </w:t>
            </w:r>
            <w:r w:rsidR="00026AB2" w:rsidRPr="00026AB2">
              <w:rPr>
                <w:noProof/>
                <w:highlight w:val="yellow"/>
              </w:rPr>
              <w:t>S2-2307082.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5A7AF8B" w14:textId="77777777" w:rsidR="00130A70" w:rsidRDefault="00130A70" w:rsidP="00130A70">
      <w:pPr>
        <w:pStyle w:val="50"/>
      </w:pPr>
      <w:bookmarkStart w:id="14" w:name="_Toc131529265"/>
      <w:bookmarkEnd w:id="13"/>
      <w:r>
        <w:t>6.1.3.2.4</w:t>
      </w:r>
      <w:r>
        <w:tab/>
        <w:t>QoS Flow binding</w:t>
      </w:r>
      <w:bookmarkEnd w:id="14"/>
    </w:p>
    <w:p w14:paraId="4D064801" w14:textId="1C5ECCF1"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4A50EC7B"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w:t>
      </w:r>
      <w:ins w:id="15" w:author="Huawei3" w:date="2023-05-11T21:50:00Z">
        <w:r w:rsidR="002E1630">
          <w:t xml:space="preserve"> </w:t>
        </w:r>
        <w:r w:rsidR="002E1630" w:rsidRPr="00026AB2">
          <w:rPr>
            <w:highlight w:val="yellow"/>
          </w:rPr>
          <w:t xml:space="preserve">or </w:t>
        </w:r>
      </w:ins>
      <w:ins w:id="16" w:author="Huawei3" w:date="2023-05-11T21:51:00Z">
        <w:r w:rsidR="002E1630" w:rsidRPr="00026AB2">
          <w:rPr>
            <w:highlight w:val="yellow"/>
          </w:rPr>
          <w:t xml:space="preserve">the PCC rule contains </w:t>
        </w:r>
      </w:ins>
      <w:ins w:id="17" w:author="Huawei3" w:date="2023-05-11T21:50:00Z">
        <w:r w:rsidR="002E1630" w:rsidRPr="00026AB2">
          <w:rPr>
            <w:highlight w:val="yellow"/>
          </w:rPr>
          <w:t>a Bind to separate QoS Flow Indication</w:t>
        </w:r>
      </w:ins>
      <w:r>
        <w:t>.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566FEBF" w14:textId="6B5B6300" w:rsidR="00AB72B2" w:rsidRPr="00026AB2" w:rsidRDefault="00AB72B2" w:rsidP="00130A70">
      <w:pPr>
        <w:rPr>
          <w:ins w:id="18" w:author="Huawei1" w:date="2023-05-11T09:39:00Z"/>
          <w:highlight w:val="yellow"/>
        </w:rPr>
      </w:pPr>
      <w:ins w:id="19" w:author="Huawei1" w:date="2023-05-11T09:39:00Z">
        <w:r w:rsidRPr="00026AB2">
          <w:rPr>
            <w:highlight w:val="yellow"/>
          </w:rPr>
          <w:t xml:space="preserve">If </w:t>
        </w:r>
      </w:ins>
      <w:ins w:id="20" w:author="Huawei3" w:date="2023-05-11T21:52:00Z">
        <w:r w:rsidR="002E1630" w:rsidRPr="00026AB2">
          <w:rPr>
            <w:highlight w:val="yellow"/>
          </w:rPr>
          <w:t>the</w:t>
        </w:r>
      </w:ins>
      <w:ins w:id="21" w:author="Huawei1" w:date="2023-05-11T09:39:00Z">
        <w:r w:rsidRPr="00026AB2">
          <w:rPr>
            <w:highlight w:val="yellow"/>
          </w:rPr>
          <w:t xml:space="preserve"> PCC rule contains a Bind to separate QoS Flow Indication, the SMF shall derive the QoS parameters, using the parameters in the PCC Rule, for a new QoS Flow, bind the PCC Rule to the new QoS Flow and then proceed as described in </w:t>
        </w:r>
      </w:ins>
      <w:ins w:id="22" w:author="Huawei3" w:date="2023-05-11T21:53:00Z">
        <w:r w:rsidR="002E1630" w:rsidRPr="00026AB2">
          <w:rPr>
            <w:highlight w:val="yellow"/>
          </w:rPr>
          <w:t xml:space="preserve">in clause 5.7.1.5 of </w:t>
        </w:r>
      </w:ins>
      <w:ins w:id="23" w:author="Huawei1" w:date="2023-05-11T09:39:00Z">
        <w:r w:rsidRPr="00026AB2">
          <w:rPr>
            <w:highlight w:val="yellow"/>
          </w:rPr>
          <w:t>TS 23.501 [2]. The SMF shall not bind any other PCC rule to this QoS Flow.</w:t>
        </w:r>
      </w:ins>
    </w:p>
    <w:p w14:paraId="48F8BA11" w14:textId="3197384F" w:rsidR="00441F37" w:rsidRDefault="00441F37" w:rsidP="00441F37">
      <w:pPr>
        <w:pStyle w:val="NO"/>
        <w:rPr>
          <w:ins w:id="24" w:author="Huawei3" w:date="2023-05-11T21:58:00Z"/>
        </w:rPr>
      </w:pPr>
      <w:ins w:id="25" w:author="Huawei1" w:date="2023-05-11T09:41:00Z">
        <w:r w:rsidRPr="00026AB2">
          <w:rPr>
            <w:highlight w:val="yellow"/>
            <w:lang w:val="x-none"/>
          </w:rPr>
          <w:t xml:space="preserve">NOTE </w:t>
        </w:r>
      </w:ins>
      <w:ins w:id="26" w:author="Huawei3" w:date="2023-05-11T22:04:00Z">
        <w:r w:rsidR="006A4914" w:rsidRPr="00026AB2">
          <w:rPr>
            <w:highlight w:val="yellow"/>
          </w:rPr>
          <w:t>1</w:t>
        </w:r>
      </w:ins>
      <w:ins w:id="27" w:author="Huawei1" w:date="2023-05-11T09:41:00Z">
        <w:r w:rsidRPr="00026AB2">
          <w:rPr>
            <w:highlight w:val="yellow"/>
          </w:rPr>
          <w:t>a</w:t>
        </w:r>
        <w:r w:rsidRPr="00026AB2">
          <w:rPr>
            <w:highlight w:val="yellow"/>
            <w:lang w:val="x-none"/>
          </w:rPr>
          <w:t>:</w:t>
        </w:r>
        <w:r w:rsidRPr="00026AB2">
          <w:rPr>
            <w:highlight w:val="yellow"/>
            <w:lang w:val="x-none"/>
          </w:rPr>
          <w:tab/>
          <w:t xml:space="preserve">The </w:t>
        </w:r>
        <w:r w:rsidRPr="00026AB2">
          <w:rPr>
            <w:highlight w:val="yellow"/>
          </w:rPr>
          <w:t>Bind to separate QoS Flow</w:t>
        </w:r>
        <w:r w:rsidRPr="00026AB2">
          <w:rPr>
            <w:highlight w:val="yellow"/>
            <w:lang w:val="x-none"/>
          </w:rPr>
          <w:t xml:space="preserve"> Indication </w:t>
        </w:r>
      </w:ins>
      <w:ins w:id="28" w:author="Huawei3" w:date="2023-05-11T21:55:00Z">
        <w:r w:rsidRPr="00026AB2">
          <w:rPr>
            <w:highlight w:val="yellow"/>
          </w:rPr>
          <w:t>can</w:t>
        </w:r>
      </w:ins>
      <w:ins w:id="29" w:author="Huawei1" w:date="2023-05-11T09:41:00Z">
        <w:r w:rsidRPr="00026AB2">
          <w:rPr>
            <w:highlight w:val="yellow"/>
          </w:rPr>
          <w:t xml:space="preserve"> be used whenever it has to be ensured that no other </w:t>
        </w:r>
        <w:r w:rsidRPr="00026AB2">
          <w:rPr>
            <w:highlight w:val="yellow"/>
            <w:lang w:val="x-none"/>
          </w:rPr>
          <w:t xml:space="preserve">PCC rule </w:t>
        </w:r>
        <w:r w:rsidRPr="00026AB2">
          <w:rPr>
            <w:highlight w:val="yellow"/>
          </w:rPr>
          <w:t>is bound to the QoS Flow of a PCC rule</w:t>
        </w:r>
      </w:ins>
      <w:ins w:id="30" w:author="Huawei3" w:date="2023-05-11T22:00:00Z">
        <w:r w:rsidRPr="00026AB2">
          <w:rPr>
            <w:highlight w:val="yellow"/>
          </w:rPr>
          <w:t xml:space="preserve">, e.g. </w:t>
        </w:r>
      </w:ins>
      <w:ins w:id="31" w:author="Huawei3" w:date="2023-05-11T21:58:00Z">
        <w:r w:rsidRPr="00026AB2">
          <w:rPr>
            <w:highlight w:val="yellow"/>
          </w:rPr>
          <w:t xml:space="preserve">when the PCC rule includes </w:t>
        </w:r>
      </w:ins>
      <w:ins w:id="32" w:author="Huawei3" w:date="2023-05-11T22:00:00Z">
        <w:r w:rsidRPr="00026AB2">
          <w:rPr>
            <w:highlight w:val="yellow"/>
          </w:rPr>
          <w:t xml:space="preserve">any of </w:t>
        </w:r>
      </w:ins>
      <w:ins w:id="33" w:author="Huawei3" w:date="2023-05-11T21:58:00Z">
        <w:r w:rsidRPr="00026AB2">
          <w:rPr>
            <w:highlight w:val="yellow"/>
          </w:rPr>
          <w:t>the following parameters</w:t>
        </w:r>
      </w:ins>
      <w:ins w:id="34" w:author="Huawei3" w:date="2023-05-11T22:00:00Z">
        <w:r w:rsidRPr="00026AB2">
          <w:rPr>
            <w:highlight w:val="yellow"/>
          </w:rPr>
          <w:t xml:space="preserve">: </w:t>
        </w:r>
      </w:ins>
      <w:ins w:id="35" w:author="Huawei3" w:date="2023-05-11T21:58:00Z">
        <w:r w:rsidRPr="00026AB2">
          <w:rPr>
            <w:highlight w:val="yellow"/>
          </w:rPr>
          <w:t>Dynamic CN PDB</w:t>
        </w:r>
      </w:ins>
      <w:ins w:id="36" w:author="Huawei3" w:date="2023-05-11T22:00:00Z">
        <w:r w:rsidRPr="00026AB2">
          <w:rPr>
            <w:highlight w:val="yellow"/>
          </w:rPr>
          <w:t xml:space="preserve">, </w:t>
        </w:r>
      </w:ins>
      <w:ins w:id="37" w:author="Huawei3" w:date="2023-05-11T21:58:00Z">
        <w:r w:rsidRPr="00026AB2">
          <w:rPr>
            <w:highlight w:val="yellow"/>
          </w:rPr>
          <w:t>TSC Assistance Container</w:t>
        </w:r>
      </w:ins>
      <w:ins w:id="38" w:author="Huawei3" w:date="2023-05-11T22:00:00Z">
        <w:r w:rsidRPr="00026AB2">
          <w:rPr>
            <w:highlight w:val="yellow"/>
          </w:rPr>
          <w:t>,</w:t>
        </w:r>
      </w:ins>
      <w:ins w:id="39" w:author="Huawei3" w:date="2023-05-11T21:58:00Z">
        <w:r w:rsidRPr="00026AB2">
          <w:rPr>
            <w:highlight w:val="yellow"/>
          </w:rPr>
          <w:tab/>
          <w:t>PCC rules supporting multiple access types in ATSSS</w:t>
        </w:r>
      </w:ins>
      <w:ins w:id="40" w:author="Huawei3" w:date="2023-05-11T22:01:00Z">
        <w:r w:rsidRPr="00026AB2">
          <w:rPr>
            <w:highlight w:val="yellow"/>
          </w:rPr>
          <w:t xml:space="preserve">, </w:t>
        </w:r>
      </w:ins>
      <w:ins w:id="41" w:author="Huawei3" w:date="2023-05-11T21:58:00Z">
        <w:r w:rsidRPr="00026AB2">
          <w:rPr>
            <w:highlight w:val="yellow"/>
          </w:rPr>
          <w:t xml:space="preserve">Alternative QoS parameter </w:t>
        </w:r>
      </w:ins>
      <w:ins w:id="42" w:author="Huawei3" w:date="2023-05-11T22:01:00Z">
        <w:r w:rsidRPr="00026AB2">
          <w:rPr>
            <w:highlight w:val="yellow"/>
          </w:rPr>
          <w:t>S</w:t>
        </w:r>
      </w:ins>
      <w:ins w:id="43" w:author="Huawei3" w:date="2023-05-11T21:58:00Z">
        <w:r w:rsidRPr="00026AB2">
          <w:rPr>
            <w:highlight w:val="yellow"/>
          </w:rPr>
          <w:t>et</w:t>
        </w:r>
      </w:ins>
      <w:ins w:id="44" w:author="Huawei3" w:date="2023-05-11T22:01:00Z">
        <w:r w:rsidRPr="00026AB2">
          <w:rPr>
            <w:highlight w:val="yellow"/>
          </w:rPr>
          <w:t xml:space="preserve">(s), </w:t>
        </w:r>
      </w:ins>
      <w:ins w:id="45" w:author="Huawei3" w:date="2023-05-11T21:58:00Z">
        <w:r w:rsidRPr="00026AB2">
          <w:rPr>
            <w:highlight w:val="yellow"/>
          </w:rPr>
          <w:t>QoS Monitoring</w:t>
        </w:r>
      </w:ins>
      <w:ins w:id="46" w:author="Huawei3" w:date="2023-05-11T22:02:00Z">
        <w:r w:rsidRPr="00026AB2">
          <w:rPr>
            <w:highlight w:val="yellow"/>
          </w:rPr>
          <w:t xml:space="preserve"> Policy</w:t>
        </w:r>
      </w:ins>
      <w:ins w:id="47" w:author="Huawei3" w:date="2023-05-11T22:01:00Z">
        <w:r w:rsidRPr="00026AB2">
          <w:rPr>
            <w:highlight w:val="yellow"/>
          </w:rPr>
          <w:t xml:space="preserve">, </w:t>
        </w:r>
      </w:ins>
      <w:ins w:id="48" w:author="Huawei3" w:date="2023-05-11T21:58:00Z">
        <w:r w:rsidRPr="00026AB2">
          <w:rPr>
            <w:highlight w:val="yellow"/>
          </w:rPr>
          <w:t>Traffic Parameter Information, Traffic Parameter Measurement</w:t>
        </w:r>
      </w:ins>
      <w:ins w:id="49" w:author="Huawei3" w:date="2023-05-11T22:01:00Z">
        <w:r w:rsidRPr="00026AB2">
          <w:rPr>
            <w:highlight w:val="yellow"/>
          </w:rPr>
          <w:t>.</w:t>
        </w:r>
      </w:ins>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50" w:author="Huawei" w:date="2023-04-06T21:59:00Z"/>
        </w:rPr>
      </w:pPr>
      <w:del w:id="51"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52" w:author="Huawei" w:date="2023-04-06T22:00:00Z"/>
        </w:rPr>
      </w:pPr>
      <w:r>
        <w:t>-</w:t>
      </w:r>
      <w:r>
        <w:tab/>
        <w:t>When the PCF provisions a PCC rule with QoS Monitoring Policy, the PCC rule is bound to a new QoS Flow and no other PCC rule</w:t>
      </w:r>
      <w:del w:id="53" w:author="Huawei" w:date="2023-04-06T22:00:00Z">
        <w:r w:rsidDel="00095C9B">
          <w:delText>s</w:delText>
        </w:r>
      </w:del>
      <w:r>
        <w:t xml:space="preserve"> is bound to this QoS Flow.</w:t>
      </w:r>
      <w:ins w:id="54" w:author="Huawei" w:date="2023-04-06T22:00:00Z">
        <w:r w:rsidR="00095C9B" w:rsidRPr="00095C9B">
          <w:t xml:space="preserve"> </w:t>
        </w:r>
      </w:ins>
    </w:p>
    <w:p w14:paraId="40E3331A" w14:textId="5B1E1B6F" w:rsidR="00130A70" w:rsidRPr="00130A70" w:rsidDel="00441F37" w:rsidRDefault="00095C9B" w:rsidP="00095C9B">
      <w:pPr>
        <w:pStyle w:val="B1"/>
        <w:rPr>
          <w:moveFrom w:id="55" w:author="Huawei3" w:date="2023-05-11T22:02:00Z"/>
        </w:rPr>
      </w:pPr>
      <w:moveFromRangeStart w:id="56" w:author="Huawei3" w:date="2023-05-11T22:02:00Z" w:name="move134734990"/>
      <w:moveFrom w:id="57" w:author="Huawei3" w:date="2023-05-11T22:02:00Z">
        <w:ins w:id="58" w:author="Huawei" w:date="2023-04-06T22:00:00Z">
          <w:r w:rsidRPr="00130A70" w:rsidDel="00441F37">
            <w:t>-</w:t>
          </w:r>
          <w:r w:rsidRPr="00130A70" w:rsidDel="00441F37">
            <w:tab/>
            <w:t xml:space="preserve">When the PCF provisions a PCC rule with </w:t>
          </w:r>
          <w:bookmarkStart w:id="59" w:name="OLE_LINK2"/>
          <w:r w:rsidRPr="00130A70" w:rsidDel="00441F37">
            <w:t>Traffic Parameter Information</w:t>
          </w:r>
          <w:bookmarkEnd w:id="59"/>
          <w:r w:rsidRPr="00130A70" w:rsidDel="00441F37">
            <w:t>, the PCC rule is bound to a new QoS Flow and no other PCC rule is bound to this QoS Flow.</w:t>
          </w:r>
        </w:ins>
      </w:moveFrom>
    </w:p>
    <w:moveFromRangeEnd w:id="56"/>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2D0F4EFC" w14:textId="77777777" w:rsidR="00441F37" w:rsidRPr="00130A70" w:rsidRDefault="00441F37" w:rsidP="00441F37">
      <w:pPr>
        <w:pStyle w:val="B1"/>
        <w:rPr>
          <w:moveTo w:id="60" w:author="Huawei3" w:date="2023-05-11T22:02:00Z"/>
        </w:rPr>
      </w:pPr>
      <w:moveToRangeStart w:id="61" w:author="Huawei3" w:date="2023-05-11T22:02:00Z" w:name="move134734990"/>
      <w:commentRangeStart w:id="62"/>
      <w:moveTo w:id="63" w:author="Huawei3" w:date="2023-05-11T22:02:00Z">
        <w:r w:rsidRPr="00130A70">
          <w:t>-</w:t>
        </w:r>
        <w:r w:rsidRPr="00130A70">
          <w:tab/>
          <w:t>When the PCF provisions a PCC rule with Traffic Parameter Information, the PCC rule is bound to a new QoS Flow and no other PCC rule is bound to this QoS Flow.</w:t>
        </w:r>
      </w:moveTo>
      <w:commentRangeEnd w:id="62"/>
      <w:r>
        <w:rPr>
          <w:rStyle w:val="ab"/>
        </w:rPr>
        <w:commentReference w:id="62"/>
      </w:r>
    </w:p>
    <w:moveToRangeEnd w:id="61"/>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30"/>
      </w:pPr>
      <w:bookmarkStart w:id="64" w:name="_Toc51836929"/>
      <w:bookmarkStart w:id="65" w:name="_Toc47594298"/>
      <w:bookmarkStart w:id="66" w:name="_Toc45194886"/>
      <w:bookmarkStart w:id="67" w:name="_Toc37076436"/>
      <w:bookmarkStart w:id="68" w:name="_Toc36192705"/>
      <w:bookmarkStart w:id="69" w:name="_Toc27896537"/>
      <w:bookmarkStart w:id="70" w:name="_Toc19197384"/>
      <w:bookmarkStart w:id="71" w:name="_Toc131529345"/>
      <w:bookmarkStart w:id="72" w:name="_Toc122504207"/>
      <w:r>
        <w:t>6.3.1</w:t>
      </w:r>
      <w:r>
        <w:tab/>
        <w:t>General</w:t>
      </w:r>
      <w:bookmarkEnd w:id="64"/>
      <w:bookmarkEnd w:id="65"/>
      <w:bookmarkEnd w:id="66"/>
      <w:bookmarkEnd w:id="67"/>
      <w:bookmarkEnd w:id="68"/>
      <w:bookmarkEnd w:id="69"/>
      <w:bookmarkEnd w:id="70"/>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B72B2">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t>Information name</w:t>
            </w:r>
          </w:p>
        </w:tc>
        <w:tc>
          <w:tcPr>
            <w:tcW w:w="3278"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B72B2" w14:paraId="231EBE09" w14:textId="77777777" w:rsidTr="00AB72B2">
        <w:trPr>
          <w:cantSplit/>
          <w:ins w:id="73" w:author="Huawei1" w:date="2023-05-11T09:39:00Z"/>
        </w:trPr>
        <w:tc>
          <w:tcPr>
            <w:tcW w:w="1612" w:type="dxa"/>
            <w:tcBorders>
              <w:top w:val="single" w:sz="4" w:space="0" w:color="auto"/>
              <w:left w:val="single" w:sz="4" w:space="0" w:color="auto"/>
              <w:bottom w:val="single" w:sz="4" w:space="0" w:color="auto"/>
              <w:right w:val="single" w:sz="4" w:space="0" w:color="auto"/>
            </w:tcBorders>
          </w:tcPr>
          <w:p w14:paraId="551B735F" w14:textId="3D875AD8" w:rsidR="00AB72B2" w:rsidRDefault="00AB72B2" w:rsidP="00AB72B2">
            <w:pPr>
              <w:pStyle w:val="TAL"/>
              <w:rPr>
                <w:ins w:id="74" w:author="Huawei1" w:date="2023-05-11T09:39:00Z"/>
              </w:rPr>
            </w:pPr>
            <w:ins w:id="75" w:author="Huawei1" w:date="2023-05-11T09:39:00Z">
              <w:r>
                <w:rPr>
                  <w:lang w:val="x-none"/>
                </w:rPr>
                <w:t>Bind to separate QoS Flow</w:t>
              </w:r>
            </w:ins>
          </w:p>
        </w:tc>
        <w:tc>
          <w:tcPr>
            <w:tcW w:w="3278" w:type="dxa"/>
            <w:tcBorders>
              <w:top w:val="single" w:sz="4" w:space="0" w:color="auto"/>
              <w:left w:val="single" w:sz="4" w:space="0" w:color="auto"/>
              <w:bottom w:val="single" w:sz="4" w:space="0" w:color="auto"/>
              <w:right w:val="single" w:sz="4" w:space="0" w:color="auto"/>
            </w:tcBorders>
          </w:tcPr>
          <w:p w14:paraId="1925ED2A" w14:textId="5C7A21D0" w:rsidR="00AB72B2" w:rsidRDefault="00AB72B2" w:rsidP="00AB72B2">
            <w:pPr>
              <w:pStyle w:val="TAL"/>
              <w:rPr>
                <w:ins w:id="76" w:author="Huawei1" w:date="2023-05-11T09:39:00Z"/>
              </w:rPr>
            </w:pPr>
            <w:ins w:id="77" w:author="Huawei1" w:date="2023-05-11T09:39:00Z">
              <w:r>
                <w:rPr>
                  <w:lang w:val="x-none" w:eastAsia="zh-CN"/>
                </w:rPr>
                <w:t xml:space="preserve">Indicates </w:t>
              </w:r>
              <w:r>
                <w:rPr>
                  <w:lang w:eastAsia="zh-CN"/>
                </w:rPr>
                <w:t xml:space="preserve">that </w:t>
              </w:r>
              <w:r>
                <w:rPr>
                  <w:lang w:val="x-none" w:eastAsia="zh-CN"/>
                </w:rPr>
                <w:t>the PCC rule shall be bound to a</w:t>
              </w:r>
            </w:ins>
            <w:ins w:id="78" w:author="Huawei1" w:date="2023-05-11T09:40:00Z">
              <w:r>
                <w:rPr>
                  <w:lang w:val="x-none" w:eastAsia="zh-CN"/>
                </w:rPr>
                <w:t xml:space="preserve"> </w:t>
              </w:r>
            </w:ins>
            <w:ins w:id="79" w:author="Huawei1" w:date="2023-05-11T09:39:00Z">
              <w:r>
                <w:rPr>
                  <w:lang w:eastAsia="zh-CN"/>
                </w:rPr>
                <w:t>separate</w:t>
              </w:r>
              <w:r>
                <w:rPr>
                  <w:lang w:val="x-none" w:eastAsia="zh-CN"/>
                </w:rPr>
                <w:t xml:space="preserve"> QoS Flow (NOTE x).</w:t>
              </w:r>
            </w:ins>
          </w:p>
        </w:tc>
        <w:tc>
          <w:tcPr>
            <w:tcW w:w="1364" w:type="dxa"/>
            <w:tcBorders>
              <w:top w:val="single" w:sz="4" w:space="0" w:color="auto"/>
              <w:left w:val="single" w:sz="4" w:space="0" w:color="auto"/>
              <w:bottom w:val="single" w:sz="4" w:space="0" w:color="auto"/>
              <w:right w:val="single" w:sz="4" w:space="0" w:color="auto"/>
            </w:tcBorders>
          </w:tcPr>
          <w:p w14:paraId="5F081C14" w14:textId="77777777" w:rsidR="00AB72B2" w:rsidRDefault="00AB72B2" w:rsidP="00AB72B2">
            <w:pPr>
              <w:pStyle w:val="TAL"/>
              <w:rPr>
                <w:ins w:id="80" w:author="Huawei1" w:date="2023-05-11T09:39:00Z"/>
                <w:szCs w:val="18"/>
              </w:rPr>
            </w:pPr>
          </w:p>
        </w:tc>
        <w:tc>
          <w:tcPr>
            <w:tcW w:w="1748" w:type="dxa"/>
            <w:tcBorders>
              <w:top w:val="single" w:sz="4" w:space="0" w:color="auto"/>
              <w:left w:val="single" w:sz="4" w:space="0" w:color="auto"/>
              <w:bottom w:val="single" w:sz="4" w:space="0" w:color="auto"/>
              <w:right w:val="single" w:sz="4" w:space="0" w:color="auto"/>
            </w:tcBorders>
          </w:tcPr>
          <w:p w14:paraId="552A1178" w14:textId="1099AC63" w:rsidR="00AB72B2" w:rsidRDefault="00AB72B2" w:rsidP="00AB72B2">
            <w:pPr>
              <w:pStyle w:val="TAL"/>
              <w:rPr>
                <w:ins w:id="81" w:author="Huawei1" w:date="2023-05-11T09:39:00Z"/>
              </w:rPr>
            </w:pPr>
            <w:ins w:id="82" w:author="Huawei1" w:date="2023-05-11T09:39:00Z">
              <w:r>
                <w:rPr>
                  <w:lang w:val="x-none"/>
                </w:rPr>
                <w:t>No</w:t>
              </w:r>
            </w:ins>
          </w:p>
        </w:tc>
        <w:tc>
          <w:tcPr>
            <w:tcW w:w="1627" w:type="dxa"/>
            <w:tcBorders>
              <w:top w:val="single" w:sz="4" w:space="0" w:color="auto"/>
              <w:left w:val="single" w:sz="4" w:space="0" w:color="auto"/>
              <w:bottom w:val="single" w:sz="4" w:space="0" w:color="auto"/>
              <w:right w:val="single" w:sz="4" w:space="0" w:color="auto"/>
            </w:tcBorders>
          </w:tcPr>
          <w:p w14:paraId="49ECF924" w14:textId="72770EA7" w:rsidR="00AB72B2" w:rsidRDefault="00AB72B2" w:rsidP="00AB72B2">
            <w:pPr>
              <w:pStyle w:val="TAL"/>
              <w:rPr>
                <w:ins w:id="83" w:author="Huawei1" w:date="2023-05-11T09:39:00Z"/>
              </w:rPr>
            </w:pPr>
            <w:ins w:id="84" w:author="Huawei1" w:date="2023-05-11T09:39:00Z">
              <w:r>
                <w:rPr>
                  <w:lang w:val="x-none"/>
                </w:rPr>
                <w:t>Added</w:t>
              </w:r>
            </w:ins>
          </w:p>
        </w:tc>
      </w:tr>
      <w:tr w:rsidR="00A12883" w14:paraId="5059E2F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8"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t>Common EAS IP address</w:t>
            </w:r>
          </w:p>
        </w:tc>
        <w:tc>
          <w:tcPr>
            <w:tcW w:w="3278"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8"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8"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8"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85" w:author="Huawei" w:date="2023-04-06T21:54:00Z">
              <w:r w:rsidDel="00A12883">
                <w:rPr>
                  <w:b/>
                </w:rPr>
                <w:delText>Information Monitoring for power saving</w:delText>
              </w:r>
            </w:del>
            <w:ins w:id="86" w:author="Huawei" w:date="2023-04-06T21:54:00Z">
              <w:r>
                <w:rPr>
                  <w:b/>
                </w:rPr>
                <w:t>Traffic Parameter Information</w:t>
              </w:r>
            </w:ins>
          </w:p>
        </w:tc>
        <w:tc>
          <w:tcPr>
            <w:tcW w:w="3278"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87" w:author="Huawei" w:date="2023-04-06T21:55:00Z">
              <w:r>
                <w:rPr>
                  <w:i/>
                  <w:lang w:eastAsia="ja-JP"/>
                </w:rPr>
                <w:t xml:space="preserve">Traffic Parameter </w:t>
              </w:r>
            </w:ins>
            <w:del w:id="88" w:author="Huawei" w:date="2023-04-06T21:55:00Z">
              <w:r w:rsidDel="00A12883">
                <w:rPr>
                  <w:i/>
                  <w:lang w:eastAsia="ja-JP"/>
                </w:rPr>
                <w:delText xml:space="preserve">information </w:delText>
              </w:r>
            </w:del>
            <w:ins w:id="89" w:author="Huawei" w:date="2023-04-06T21:55:00Z">
              <w:r>
                <w:rPr>
                  <w:i/>
                  <w:lang w:eastAsia="ja-JP"/>
                </w:rPr>
                <w:t xml:space="preserve">Information </w:t>
              </w:r>
            </w:ins>
            <w:del w:id="90"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B72B2">
        <w:trPr>
          <w:cantSplit/>
          <w:ins w:id="91" w:author="Huawei" w:date="2023-04-06T21:55:00Z"/>
        </w:trPr>
        <w:tc>
          <w:tcPr>
            <w:tcW w:w="1612"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92" w:author="Huawei" w:date="2023-04-06T21:55:00Z"/>
              </w:rPr>
            </w:pPr>
            <w:ins w:id="93" w:author="Huawei" w:date="2023-04-06T21:55:00Z">
              <w:r w:rsidRPr="003E43E1">
                <w:t>Periodicity</w:t>
              </w:r>
            </w:ins>
          </w:p>
        </w:tc>
        <w:tc>
          <w:tcPr>
            <w:tcW w:w="3278"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94" w:author="Huawei" w:date="2023-04-06T21:55:00Z"/>
                <w:i/>
                <w:lang w:eastAsia="ja-JP"/>
              </w:rPr>
            </w:pPr>
            <w:ins w:id="95"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96"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97" w:author="Huawei" w:date="2023-04-06T21:55:00Z"/>
              </w:rPr>
            </w:pPr>
            <w:ins w:id="98"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99" w:author="Huawei" w:date="2023-04-06T21:55:00Z"/>
              </w:rPr>
            </w:pPr>
            <w:ins w:id="100" w:author="Huawei" w:date="2023-04-06T21:56:00Z">
              <w:r>
                <w:t>Added</w:t>
              </w:r>
            </w:ins>
          </w:p>
        </w:tc>
      </w:tr>
      <w:tr w:rsidR="005A1232" w14:paraId="338AADB3" w14:textId="77777777" w:rsidTr="00AB72B2">
        <w:trPr>
          <w:cantSplit/>
          <w:ins w:id="101" w:author="vivo" w:date="2023-04-19T01:13:00Z"/>
        </w:trPr>
        <w:tc>
          <w:tcPr>
            <w:tcW w:w="1612"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102" w:author="vivo" w:date="2023-04-19T01:13:00Z"/>
              </w:rPr>
            </w:pPr>
            <w:bookmarkStart w:id="103" w:name="OLE_LINK5"/>
            <w:ins w:id="104" w:author="vivo" w:date="2023-04-19T01:13:00Z">
              <w:r>
                <w:rPr>
                  <w:b/>
                </w:rPr>
                <w:t>Traffic Parameter Measurement</w:t>
              </w:r>
              <w:bookmarkEnd w:id="103"/>
            </w:ins>
          </w:p>
        </w:tc>
        <w:tc>
          <w:tcPr>
            <w:tcW w:w="3278"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105" w:author="vivo" w:date="2023-04-19T01:13:00Z"/>
                <w:lang w:eastAsia="zh-CN"/>
              </w:rPr>
            </w:pPr>
            <w:ins w:id="106" w:author="vivo" w:date="2023-04-19T01:13:00Z">
              <w:r>
                <w:rPr>
                  <w:i/>
                  <w:lang w:eastAsia="ja-JP"/>
                </w:rPr>
                <w:t>This part describes PCC rule information related with Traffic Parameter Meas</w:t>
              </w:r>
            </w:ins>
            <w:ins w:id="107" w:author="vivo" w:date="2023-04-19T01:14:00Z">
              <w:r>
                <w:rPr>
                  <w:i/>
                  <w:lang w:eastAsia="ja-JP"/>
                </w:rPr>
                <w:t>urement</w:t>
              </w:r>
            </w:ins>
            <w:ins w:id="108"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109"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110"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111" w:author="vivo" w:date="2023-04-19T01:13:00Z"/>
              </w:rPr>
            </w:pPr>
          </w:p>
        </w:tc>
      </w:tr>
      <w:tr w:rsidR="00A12883" w14:paraId="2AE09E17"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112" w:author="Huawei" w:date="2023-04-06T21:56:00Z">
              <w:r w:rsidDel="00A12883">
                <w:delText>N6 Jitter</w:delText>
              </w:r>
            </w:del>
            <w:ins w:id="113" w:author="Huawei" w:date="2023-04-06T21:56:00Z">
              <w:r>
                <w:t>Traffic Parameter</w:t>
              </w:r>
            </w:ins>
            <w:r>
              <w:t xml:space="preserve"> </w:t>
            </w:r>
            <w:ins w:id="114" w:author="vivo" w:date="2023-04-19T01:11:00Z">
              <w:r w:rsidR="00292D10">
                <w:t xml:space="preserve">to be measured </w:t>
              </w:r>
            </w:ins>
            <w:del w:id="115" w:author="vivo" w:date="2023-04-19T01:11:00Z">
              <w:r w:rsidDel="00292D10">
                <w:rPr>
                  <w:rFonts w:hint="eastAsia"/>
                  <w:lang w:eastAsia="zh-CN"/>
                </w:rPr>
                <w:delText>Measurement</w:delText>
              </w:r>
            </w:del>
          </w:p>
        </w:tc>
        <w:tc>
          <w:tcPr>
            <w:tcW w:w="3278" w:type="dxa"/>
            <w:tcBorders>
              <w:top w:val="single" w:sz="4" w:space="0" w:color="auto"/>
              <w:left w:val="single" w:sz="4" w:space="0" w:color="auto"/>
              <w:bottom w:val="single" w:sz="4" w:space="0" w:color="auto"/>
              <w:right w:val="single" w:sz="4" w:space="0" w:color="auto"/>
            </w:tcBorders>
            <w:hideMark/>
          </w:tcPr>
          <w:p w14:paraId="4016C801" w14:textId="3AB955A9" w:rsidR="00A12883" w:rsidRDefault="00A12883">
            <w:pPr>
              <w:pStyle w:val="TAL"/>
              <w:rPr>
                <w:lang w:eastAsia="ja-JP"/>
              </w:rPr>
            </w:pPr>
            <w:r>
              <w:rPr>
                <w:lang w:eastAsia="ja-JP"/>
              </w:rPr>
              <w:t xml:space="preserve">Indicates to measure the N6 jitter </w:t>
            </w:r>
            <w:del w:id="116" w:author="vivo" w:date="2023-04-19T01:17:00Z">
              <w:r w:rsidDel="005A1232">
                <w:rPr>
                  <w:lang w:eastAsia="ja-JP"/>
                </w:rPr>
                <w:delText xml:space="preserve">information </w:delText>
              </w:r>
            </w:del>
            <w:ins w:id="117" w:author="vivo" w:date="2023-04-19T01:17:00Z">
              <w:r w:rsidR="005A1232">
                <w:rPr>
                  <w:lang w:eastAsia="ja-JP"/>
                </w:rPr>
                <w:t xml:space="preserve">range </w:t>
              </w:r>
            </w:ins>
            <w:r>
              <w:rPr>
                <w:lang w:eastAsia="ja-JP"/>
              </w:rPr>
              <w:t>associated with DL Periodicity</w:t>
            </w:r>
            <w:ins w:id="118" w:author="Qualcomm User r03" w:date="2023-04-18T23:03:00Z">
              <w:r w:rsidR="00875F54">
                <w:rPr>
                  <w:lang w:eastAsia="ja-JP"/>
                </w:rPr>
                <w:t xml:space="preserve"> and, optionally, the UL/DL periodicity</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8"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B72B2">
        <w:trPr>
          <w:cantSplit/>
        </w:trPr>
        <w:tc>
          <w:tcPr>
            <w:tcW w:w="1612"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B72B2">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54702039" w14:textId="77777777" w:rsidR="00A12883" w:rsidRDefault="00A12883">
            <w:pPr>
              <w:pStyle w:val="TAN"/>
              <w:rPr>
                <w:ins w:id="119" w:author="Huawei1" w:date="2023-05-11T09:40:00Z"/>
              </w:rPr>
            </w:pPr>
            <w:r>
              <w:t>NOTE 31:</w:t>
            </w:r>
            <w:r>
              <w:tab/>
              <w:t>The Steering functionality "ATSSS-LL" shall not be provided together with Steering Mode "Redundant".</w:t>
            </w:r>
          </w:p>
          <w:p w14:paraId="0D5B0564" w14:textId="1DCEC1B9" w:rsidR="00AB72B2" w:rsidRDefault="00AB72B2">
            <w:pPr>
              <w:pStyle w:val="TAN"/>
            </w:pPr>
            <w:ins w:id="120" w:author="Huawei1" w:date="2023-05-11T09:40:00Z">
              <w:r>
                <w:t>NOTE x:</w:t>
              </w:r>
              <w:r>
                <w:tab/>
                <w:t xml:space="preserve">This PCC rule shall neither contain the attribute Bind to QoS Flow associated with the default QoS rule nor the attribute </w:t>
              </w:r>
              <w:r>
                <w:rPr>
                  <w:lang w:val="x-none"/>
                </w:rPr>
                <w:t>Bind to QoS Flow associated with the default QoS rule</w:t>
              </w:r>
              <w:r>
                <w:t xml:space="preserve"> and apply PCC rule parameters.</w:t>
              </w:r>
            </w:ins>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46DCD460" w14:textId="77777777" w:rsidR="00AB72B2" w:rsidRPr="00026AB2" w:rsidRDefault="00AB72B2" w:rsidP="00AB72B2">
      <w:pPr>
        <w:rPr>
          <w:ins w:id="121" w:author="wangdan (T)" w:date="2023-05-11T11:14:00Z"/>
          <w:highlight w:val="yellow"/>
        </w:rPr>
      </w:pPr>
      <w:ins w:id="122" w:author="Huawei1" w:date="2023-05-11T09:41:00Z">
        <w:r w:rsidRPr="00026AB2">
          <w:rPr>
            <w:highlight w:val="yellow"/>
          </w:rPr>
          <w:t xml:space="preserve">The </w:t>
        </w:r>
        <w:r w:rsidRPr="00026AB2">
          <w:rPr>
            <w:i/>
            <w:highlight w:val="yellow"/>
          </w:rPr>
          <w:t>Bind to separate QoS Flow</w:t>
        </w:r>
        <w:r w:rsidRPr="00026AB2">
          <w:rPr>
            <w:highlight w:val="yellow"/>
          </w:rPr>
          <w:t xml:space="preserve"> indicates that the PCC rule shall be bound to a separate QoS Flow as described in clause 6.1.3.2.4. </w:t>
        </w:r>
      </w:ins>
    </w:p>
    <w:p w14:paraId="4C0574F7" w14:textId="091DED3C" w:rsidR="00783118" w:rsidRDefault="00AB72B2" w:rsidP="006A4914">
      <w:pPr>
        <w:pStyle w:val="NO"/>
      </w:pPr>
      <w:ins w:id="123" w:author="Huawei1" w:date="2023-05-11T09:41:00Z">
        <w:r w:rsidRPr="00026AB2">
          <w:rPr>
            <w:highlight w:val="yellow"/>
          </w:rPr>
          <w:t>NOTE 8a:</w:t>
        </w:r>
        <w:r w:rsidRPr="00026AB2">
          <w:rPr>
            <w:highlight w:val="yellow"/>
          </w:rPr>
          <w:tab/>
          <w:t xml:space="preserve">The Bind to separate QoS Flow Indication </w:t>
        </w:r>
      </w:ins>
      <w:ins w:id="124" w:author="Huawei3" w:date="2023-05-11T21:55:00Z">
        <w:r w:rsidR="00441F37" w:rsidRPr="00026AB2">
          <w:rPr>
            <w:highlight w:val="yellow"/>
          </w:rPr>
          <w:t>can</w:t>
        </w:r>
      </w:ins>
      <w:ins w:id="125" w:author="Huawei1" w:date="2023-05-11T09:41:00Z">
        <w:r w:rsidRPr="00026AB2">
          <w:rPr>
            <w:highlight w:val="yellow"/>
          </w:rPr>
          <w:t xml:space="preserve"> be used whenever it has to be ensured that no other PCC rule is bound to the QoS Flow of a PCC rule.</w:t>
        </w:r>
      </w:ins>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126"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127" w:author="Huawei" w:date="2023-04-06T21:57:00Z"/>
        </w:rPr>
      </w:pPr>
      <w:ins w:id="128"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129" w:author="Huawei" w:date="2023-04-06T21:57:00Z"/>
        </w:rPr>
      </w:pPr>
      <w:ins w:id="130"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131" w:author="Huawei" w:date="2023-04-06T21:57:00Z"/>
        </w:rPr>
      </w:pPr>
      <w:ins w:id="132" w:author="Huawei" w:date="2023-04-06T21:57:00Z">
        <w:r w:rsidRPr="009B7DCD">
          <w:t>-</w:t>
        </w:r>
        <w:r w:rsidRPr="009B7DCD">
          <w:tab/>
          <w:t>indicates the time period between start of two data bursts in UL and/or DL direction</w:t>
        </w:r>
      </w:ins>
      <w:ins w:id="133" w:author="Huawei_Hui_D2" w:date="2023-04-24T08:24:00Z">
        <w:r w:rsidR="00C77971">
          <w:t>.</w:t>
        </w:r>
      </w:ins>
      <w:ins w:id="134" w:author="Huawei" w:date="2023-04-06T21:57:00Z">
        <w:r w:rsidRPr="009B7DCD">
          <w:t xml:space="preserve"> </w:t>
        </w:r>
      </w:ins>
    </w:p>
    <w:p w14:paraId="41E53B2C" w14:textId="77777777" w:rsidR="00A12883" w:rsidRPr="009B7DCD" w:rsidRDefault="00A12883" w:rsidP="00A12883">
      <w:pPr>
        <w:pStyle w:val="B2"/>
        <w:rPr>
          <w:ins w:id="135" w:author="Huawei" w:date="2023-04-06T21:57:00Z"/>
        </w:rPr>
      </w:pPr>
      <w:ins w:id="136" w:author="Huawei" w:date="2023-04-06T21:57:00Z">
        <w:r w:rsidRPr="009B7DCD">
          <w:t>-</w:t>
        </w:r>
        <w:r w:rsidRPr="009B7DCD">
          <w:tab/>
          <w:t xml:space="preserve">this parameter is only included when PCF receives the periodicity information from AF. </w:t>
        </w:r>
      </w:ins>
    </w:p>
    <w:p w14:paraId="1DE9E48D" w14:textId="39C7EA56" w:rsidR="005A1232" w:rsidRPr="009B7DCD" w:rsidRDefault="005A1232" w:rsidP="005A1232">
      <w:pPr>
        <w:rPr>
          <w:ins w:id="137" w:author="vivo" w:date="2023-04-19T01:15:00Z"/>
        </w:rPr>
      </w:pPr>
      <w:ins w:id="138"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028ADDAE" w:rsidR="00A12883" w:rsidRPr="009B7DCD" w:rsidRDefault="00A12883" w:rsidP="00A12883">
      <w:pPr>
        <w:pStyle w:val="B1"/>
        <w:rPr>
          <w:ins w:id="139" w:author="Huawei" w:date="2023-04-06T21:57:00Z"/>
          <w:i/>
        </w:rPr>
      </w:pPr>
      <w:ins w:id="140" w:author="Huawei" w:date="2023-04-06T21:57:00Z">
        <w:r w:rsidRPr="009B7DCD">
          <w:t>-</w:t>
        </w:r>
        <w:r w:rsidRPr="009B7DCD">
          <w:tab/>
        </w:r>
      </w:ins>
      <w:ins w:id="141" w:author="Huawei" w:date="2023-04-06T21:58:00Z">
        <w:r w:rsidR="00FE497C">
          <w:rPr>
            <w:i/>
          </w:rPr>
          <w:t>Traffic Parameter</w:t>
        </w:r>
      </w:ins>
      <w:ins w:id="142" w:author="vivo" w:date="2023-04-19T01:16:00Z">
        <w:r w:rsidR="005A1232">
          <w:rPr>
            <w:i/>
          </w:rPr>
          <w:t xml:space="preserve"> to be measured</w:t>
        </w:r>
      </w:ins>
      <w:ins w:id="143" w:author="Huawei" w:date="2023-04-06T21:57:00Z">
        <w:r w:rsidRPr="009B7DCD">
          <w:rPr>
            <w:i/>
          </w:rPr>
          <w:t>:</w:t>
        </w:r>
      </w:ins>
    </w:p>
    <w:p w14:paraId="7AA694E0" w14:textId="021A1352" w:rsidR="005A1232" w:rsidRDefault="00A12883" w:rsidP="00A12883">
      <w:pPr>
        <w:pStyle w:val="B2"/>
        <w:rPr>
          <w:ins w:id="144" w:author="vivo" w:date="2023-04-19T01:16:00Z"/>
        </w:rPr>
      </w:pPr>
      <w:ins w:id="145" w:author="Huawei" w:date="2023-04-06T21:57:00Z">
        <w:r w:rsidRPr="009B7DCD">
          <w:t>-</w:t>
        </w:r>
        <w:r w:rsidRPr="009B7DCD">
          <w:tab/>
          <w:t>UL</w:t>
        </w:r>
      </w:ins>
      <w:ins w:id="146" w:author="vivo" w:date="2023-04-19T01:18:00Z">
        <w:r w:rsidR="005A1232">
          <w:t xml:space="preserve"> and</w:t>
        </w:r>
      </w:ins>
      <w:ins w:id="147" w:author="Huawei" w:date="2023-04-06T21:57:00Z">
        <w:r w:rsidRPr="009B7DCD">
          <w:t>/</w:t>
        </w:r>
      </w:ins>
      <w:ins w:id="148" w:author="vivo" w:date="2023-04-19T01:18:00Z">
        <w:r w:rsidR="005A1232">
          <w:t xml:space="preserve">or </w:t>
        </w:r>
      </w:ins>
      <w:ins w:id="149" w:author="Huawei" w:date="2023-04-06T21:57:00Z">
        <w:r w:rsidRPr="009B7DCD">
          <w:t>DL periodicity</w:t>
        </w:r>
      </w:ins>
      <w:ins w:id="150"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299E3D14" w:rsidR="00A12883" w:rsidRPr="009B7DCD" w:rsidRDefault="005A1232" w:rsidP="00A12883">
      <w:pPr>
        <w:pStyle w:val="B2"/>
        <w:rPr>
          <w:ins w:id="151" w:author="Huawei" w:date="2023-04-06T21:57:00Z"/>
        </w:rPr>
      </w:pPr>
      <w:ins w:id="152" w:author="vivo" w:date="2023-04-19T01:16:00Z">
        <w:r>
          <w:t xml:space="preserve">-    </w:t>
        </w:r>
      </w:ins>
      <w:ins w:id="153" w:author="Huawei" w:date="2023-04-06T21:57:00Z">
        <w:r w:rsidR="00A12883" w:rsidRPr="009B7DCD">
          <w:t>N6 jitter</w:t>
        </w:r>
      </w:ins>
      <w:ins w:id="154" w:author="vivo" w:date="2023-04-19T01:17:00Z">
        <w:r>
          <w:t xml:space="preserve"> </w:t>
        </w:r>
        <w:r>
          <w:rPr>
            <w:lang w:eastAsia="ja-JP"/>
          </w:rPr>
          <w:t>range associated with DL Periodicity.</w:t>
        </w:r>
      </w:ins>
    </w:p>
    <w:p w14:paraId="61822509" w14:textId="35D01A67" w:rsidR="00A12883" w:rsidRDefault="00A12883" w:rsidP="00C77971">
      <w:pPr>
        <w:pStyle w:val="B1"/>
      </w:pPr>
      <w:ins w:id="155" w:author="Huawei" w:date="2023-04-06T21:57:00Z">
        <w:r w:rsidRPr="009B7DCD">
          <w:t>-</w:t>
        </w:r>
        <w:r w:rsidRPr="009B7DCD">
          <w:tab/>
        </w:r>
        <w:r w:rsidRPr="00C77971">
          <w:rPr>
            <w:i/>
          </w:rPr>
          <w:t xml:space="preserve">reporting condition </w:t>
        </w:r>
        <w:r w:rsidRPr="009B7DCD">
          <w:t xml:space="preserve">can be </w:t>
        </w:r>
      </w:ins>
      <w:ins w:id="156" w:author="Huawei" w:date="2023-04-06T21:59:00Z">
        <w:r w:rsidR="00FE497C">
          <w:t xml:space="preserve">optionally </w:t>
        </w:r>
      </w:ins>
      <w:ins w:id="157"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71"/>
    <w:bookmarkEnd w:id="72"/>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Huawei3" w:date="2023-05-11T22:03:00Z" w:initials="MS">
    <w:p w14:paraId="5FB1AB46" w14:textId="5C51E17D" w:rsidR="00441F37" w:rsidRPr="006A4914" w:rsidRDefault="00441F37">
      <w:pPr>
        <w:pStyle w:val="ac"/>
        <w:rPr>
          <w:lang w:val="en-US"/>
        </w:rPr>
      </w:pPr>
      <w:r>
        <w:rPr>
          <w:rStyle w:val="ab"/>
        </w:rPr>
        <w:annotationRef/>
      </w:r>
      <w:r>
        <w:t xml:space="preserve">Has to be moved below Note 6 but could also be deleted due to the </w:t>
      </w:r>
      <w:r w:rsidR="006A4914">
        <w:t>Bind to separate QoS Flow</w:t>
      </w:r>
      <w:r w:rsidR="006A4914">
        <w:rPr>
          <w:lang w:val="x-none"/>
        </w:rPr>
        <w:t xml:space="preserve"> Indication</w:t>
      </w:r>
      <w:r w:rsidR="006A4914" w:rsidRPr="006A4914">
        <w:rPr>
          <w:lang w:val="en-US"/>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B1AB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B1AB46" w16cid:durableId="2807E4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FD06A" w14:textId="77777777" w:rsidR="00C842B3" w:rsidRDefault="00C842B3">
      <w:r>
        <w:separator/>
      </w:r>
    </w:p>
  </w:endnote>
  <w:endnote w:type="continuationSeparator" w:id="0">
    <w:p w14:paraId="54C3E854" w14:textId="77777777" w:rsidR="00C842B3" w:rsidRDefault="00C8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DD0CD" w14:textId="77777777" w:rsidR="00C842B3" w:rsidRDefault="00C842B3">
      <w:r>
        <w:separator/>
      </w:r>
    </w:p>
  </w:footnote>
  <w:footnote w:type="continuationSeparator" w:id="0">
    <w:p w14:paraId="2FB90BA7" w14:textId="77777777" w:rsidR="00C842B3" w:rsidRDefault="00C84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1630" w:rsidRDefault="002E1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1630" w:rsidRDefault="002E163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1630" w:rsidRDefault="002E163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1630" w:rsidRDefault="002E16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406C96"/>
    <w:multiLevelType w:val="hybridMultilevel"/>
    <w:tmpl w:val="FC30553E"/>
    <w:lvl w:ilvl="0" w:tplc="659C6A4A">
      <w:numFmt w:val="bullet"/>
      <w:lvlText w:val="-"/>
      <w:lvlJc w:val="left"/>
      <w:pPr>
        <w:ind w:left="360" w:hanging="360"/>
      </w:pPr>
      <w:rPr>
        <w:rFonts w:ascii="Calibri" w:eastAsiaTheme="minorEastAsia" w:hAnsi="Calibri" w:cs="Calibri" w:hint="default"/>
        <w:sz w:val="2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Huawei">
    <w15:presenceInfo w15:providerId="None" w15:userId="Huawei"/>
  </w15:person>
  <w15:person w15:author="vivo">
    <w15:presenceInfo w15:providerId="None" w15:userId="vivo"/>
  </w15:person>
  <w15:person w15:author="Qualcomm User r03">
    <w15:presenceInfo w15:providerId="None" w15:userId="Qualcomm User r03"/>
  </w15:person>
  <w15:person w15:author="wangdan (T)">
    <w15:presenceInfo w15:providerId="AD" w15:userId="S-1-5-21-147214757-305610072-1517763936-8503729"/>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6AB2"/>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85AFA"/>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1047"/>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01BC"/>
    <w:rsid w:val="002C37C4"/>
    <w:rsid w:val="002C7F4B"/>
    <w:rsid w:val="002D597E"/>
    <w:rsid w:val="002D76C2"/>
    <w:rsid w:val="002D772C"/>
    <w:rsid w:val="002E0C3E"/>
    <w:rsid w:val="002E1630"/>
    <w:rsid w:val="002E472E"/>
    <w:rsid w:val="002E69FC"/>
    <w:rsid w:val="002F2883"/>
    <w:rsid w:val="002F692C"/>
    <w:rsid w:val="00301423"/>
    <w:rsid w:val="00301F04"/>
    <w:rsid w:val="00303A4D"/>
    <w:rsid w:val="003049C7"/>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1F37"/>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D73"/>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2918"/>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4914"/>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1CB"/>
    <w:rsid w:val="00757D45"/>
    <w:rsid w:val="007606E4"/>
    <w:rsid w:val="00764385"/>
    <w:rsid w:val="00764578"/>
    <w:rsid w:val="0076633E"/>
    <w:rsid w:val="00766981"/>
    <w:rsid w:val="007714E9"/>
    <w:rsid w:val="0077317C"/>
    <w:rsid w:val="00780D6A"/>
    <w:rsid w:val="00782283"/>
    <w:rsid w:val="00783118"/>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C737D"/>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3E73"/>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26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B72B2"/>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2E59"/>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77971"/>
    <w:rsid w:val="00C842B3"/>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69E"/>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1D55"/>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419"/>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C3B"/>
    <w:rsid w:val="00FD0E1E"/>
    <w:rsid w:val="00FD54DF"/>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E0C3E"/>
    <w:rPr>
      <w:rFonts w:ascii="Arial" w:hAnsi="Arial"/>
      <w:sz w:val="36"/>
      <w:lang w:val="en-GB" w:eastAsia="en-US"/>
    </w:rPr>
  </w:style>
  <w:style w:type="character" w:customStyle="1" w:styleId="2Char">
    <w:name w:val="标题 2 Char"/>
    <w:basedOn w:val="a0"/>
    <w:link w:val="2"/>
    <w:rsid w:val="002E0C3E"/>
    <w:rPr>
      <w:rFonts w:ascii="Arial" w:hAnsi="Arial"/>
      <w:sz w:val="32"/>
      <w:lang w:val="en-GB" w:eastAsia="en-US"/>
    </w:rPr>
  </w:style>
  <w:style w:type="character" w:customStyle="1" w:styleId="3Char">
    <w:name w:val="标题 3 Char"/>
    <w:basedOn w:val="a0"/>
    <w:link w:val="30"/>
    <w:rsid w:val="000B2A22"/>
    <w:rPr>
      <w:rFonts w:ascii="Arial" w:hAnsi="Arial"/>
      <w:sz w:val="28"/>
      <w:lang w:val="en-GB" w:eastAsia="en-US"/>
    </w:rPr>
  </w:style>
  <w:style w:type="character" w:customStyle="1" w:styleId="4Char">
    <w:name w:val="标题 4 Char"/>
    <w:basedOn w:val="a0"/>
    <w:link w:val="40"/>
    <w:rsid w:val="0046481C"/>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E0C3E"/>
    <w:rPr>
      <w:rFonts w:ascii="Arial" w:hAnsi="Arial"/>
      <w:lang w:val="en-GB" w:eastAsia="en-US"/>
    </w:rPr>
  </w:style>
  <w:style w:type="character" w:customStyle="1" w:styleId="7Char">
    <w:name w:val="标题 7 Char"/>
    <w:basedOn w:val="a0"/>
    <w:link w:val="7"/>
    <w:rsid w:val="002E0C3E"/>
    <w:rPr>
      <w:rFonts w:ascii="Arial" w:hAnsi="Arial"/>
      <w:lang w:val="en-GB" w:eastAsia="en-US"/>
    </w:rPr>
  </w:style>
  <w:style w:type="character" w:customStyle="1" w:styleId="8Char">
    <w:name w:val="标题 8 Char"/>
    <w:basedOn w:val="a0"/>
    <w:link w:val="8"/>
    <w:rsid w:val="002E0C3E"/>
    <w:rPr>
      <w:rFonts w:ascii="Arial" w:hAnsi="Arial"/>
      <w:sz w:val="36"/>
      <w:lang w:val="en-GB" w:eastAsia="en-US"/>
    </w:rPr>
  </w:style>
  <w:style w:type="character" w:customStyle="1" w:styleId="9Char">
    <w:name w:val="标题 9 Char"/>
    <w:basedOn w:val="a0"/>
    <w:link w:val="9"/>
    <w:rsid w:val="002E0C3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2E0C3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A40D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2E0C3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2E0C3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2E0C3E"/>
    <w:rPr>
      <w:rFonts w:ascii="Tahoma" w:hAnsi="Tahoma" w:cs="Tahoma"/>
      <w:shd w:val="clear" w:color="auto" w:fill="000080"/>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6"/>
    <w:unhideWhenUsed/>
    <w:rsid w:val="00442061"/>
    <w:pPr>
      <w:spacing w:after="120"/>
    </w:pPr>
  </w:style>
  <w:style w:type="character" w:customStyle="1" w:styleId="Char6">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6"/>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7">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987508"/>
    <w:rPr>
      <w:rFonts w:ascii="Times New Roman" w:hAnsi="Times New Roman"/>
      <w:lang w:val="en-GB" w:eastAsia="en-US"/>
    </w:rPr>
  </w:style>
  <w:style w:type="character" w:customStyle="1" w:styleId="HTMLChar">
    <w:name w:val="HTML 地址 Char"/>
    <w:basedOn w:val="a0"/>
    <w:link w:val="HTML"/>
    <w:rsid w:val="002E0C3E"/>
    <w:rPr>
      <w:rFonts w:ascii="Times New Roman" w:hAnsi="Times New Roman"/>
      <w:i/>
      <w:iCs/>
      <w:lang w:val="en-GB" w:eastAsia="en-US"/>
    </w:rPr>
  </w:style>
  <w:style w:type="paragraph" w:styleId="HTML">
    <w:name w:val="HTML Address"/>
    <w:basedOn w:val="a"/>
    <w:link w:val="HTMLChar"/>
    <w:unhideWhenUsed/>
    <w:rsid w:val="002E0C3E"/>
    <w:pPr>
      <w:spacing w:after="0"/>
    </w:pPr>
    <w:rPr>
      <w:i/>
      <w:iCs/>
    </w:rPr>
  </w:style>
  <w:style w:type="character" w:customStyle="1" w:styleId="HTMLChar0">
    <w:name w:val="HTML 预设格式 Char"/>
    <w:basedOn w:val="a0"/>
    <w:link w:val="HTML0"/>
    <w:rsid w:val="002E0C3E"/>
    <w:rPr>
      <w:rFonts w:ascii="Consolas" w:eastAsiaTheme="minorEastAsia" w:hAnsi="Consolas"/>
      <w:lang w:val="en-GB" w:eastAsia="en-US"/>
    </w:rPr>
  </w:style>
  <w:style w:type="paragraph" w:styleId="HTML0">
    <w:name w:val="HTML Preformatted"/>
    <w:basedOn w:val="a"/>
    <w:link w:val="HTMLChar0"/>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Char8">
    <w:name w:val="尾注文本 Char"/>
    <w:basedOn w:val="a0"/>
    <w:link w:val="af5"/>
    <w:rsid w:val="002E0C3E"/>
    <w:rPr>
      <w:rFonts w:ascii="Times New Roman" w:eastAsiaTheme="minorEastAsia" w:hAnsi="Times New Roman"/>
      <w:lang w:val="en-GB" w:eastAsia="en-US"/>
    </w:rPr>
  </w:style>
  <w:style w:type="paragraph" w:styleId="af5">
    <w:name w:val="endnote text"/>
    <w:basedOn w:val="a"/>
    <w:link w:val="Char8"/>
    <w:unhideWhenUsed/>
    <w:rsid w:val="002E0C3E"/>
    <w:pPr>
      <w:spacing w:after="0"/>
    </w:pPr>
    <w:rPr>
      <w:rFonts w:eastAsiaTheme="minorEastAsia"/>
    </w:rPr>
  </w:style>
  <w:style w:type="paragraph" w:styleId="af6">
    <w:name w:val="macro"/>
    <w:link w:val="Char9"/>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9">
    <w:name w:val="宏文本 Char"/>
    <w:basedOn w:val="a0"/>
    <w:link w:val="af6"/>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Chara">
    <w:name w:val="结束语 Char"/>
    <w:basedOn w:val="a0"/>
    <w:link w:val="af7"/>
    <w:rsid w:val="002E0C3E"/>
    <w:rPr>
      <w:rFonts w:ascii="Times New Roman" w:eastAsiaTheme="minorEastAsia" w:hAnsi="Times New Roman"/>
      <w:lang w:val="en-GB" w:eastAsia="en-US"/>
    </w:rPr>
  </w:style>
  <w:style w:type="paragraph" w:styleId="af7">
    <w:name w:val="Closing"/>
    <w:basedOn w:val="a"/>
    <w:link w:val="Chara"/>
    <w:unhideWhenUsed/>
    <w:rsid w:val="002E0C3E"/>
    <w:pPr>
      <w:spacing w:after="0"/>
      <w:ind w:left="4252"/>
    </w:pPr>
    <w:rPr>
      <w:rFonts w:eastAsiaTheme="minorEastAsia"/>
    </w:rPr>
  </w:style>
  <w:style w:type="paragraph" w:styleId="af8">
    <w:name w:val="Signature"/>
    <w:basedOn w:val="a"/>
    <w:link w:val="Charb"/>
    <w:unhideWhenUsed/>
    <w:rsid w:val="002E0C3E"/>
    <w:pPr>
      <w:spacing w:after="0"/>
      <w:ind w:left="4252"/>
    </w:pPr>
    <w:rPr>
      <w:rFonts w:eastAsiaTheme="minorEastAsia"/>
    </w:rPr>
  </w:style>
  <w:style w:type="character" w:customStyle="1" w:styleId="Charb">
    <w:name w:val="签名 Char"/>
    <w:basedOn w:val="a0"/>
    <w:link w:val="af8"/>
    <w:rsid w:val="002E0C3E"/>
    <w:rPr>
      <w:rFonts w:ascii="Times New Roman" w:eastAsiaTheme="minorEastAsia" w:hAnsi="Times New Roman"/>
      <w:lang w:val="en-GB" w:eastAsia="en-US"/>
    </w:rPr>
  </w:style>
  <w:style w:type="character" w:customStyle="1" w:styleId="Charc">
    <w:name w:val="正文文本缩进 Char"/>
    <w:basedOn w:val="a0"/>
    <w:link w:val="af9"/>
    <w:rsid w:val="002E0C3E"/>
    <w:rPr>
      <w:rFonts w:ascii="Times New Roman" w:eastAsiaTheme="minorEastAsia" w:hAnsi="Times New Roman"/>
      <w:lang w:val="en-GB" w:eastAsia="en-US"/>
    </w:rPr>
  </w:style>
  <w:style w:type="paragraph" w:styleId="af9">
    <w:name w:val="Body Text Indent"/>
    <w:basedOn w:val="a"/>
    <w:link w:val="Charc"/>
    <w:unhideWhenUsed/>
    <w:rsid w:val="002E0C3E"/>
    <w:pPr>
      <w:spacing w:after="120"/>
      <w:ind w:left="283"/>
    </w:pPr>
    <w:rPr>
      <w:rFonts w:eastAsiaTheme="minorEastAsia"/>
    </w:rPr>
  </w:style>
  <w:style w:type="paragraph" w:styleId="afa">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Chard">
    <w:name w:val="信息标题 Char"/>
    <w:basedOn w:val="a0"/>
    <w:link w:val="afb"/>
    <w:rsid w:val="002E0C3E"/>
    <w:rPr>
      <w:rFonts w:asciiTheme="majorHAnsi" w:eastAsiaTheme="majorEastAsia" w:hAnsiTheme="majorHAnsi" w:cstheme="majorBidi"/>
      <w:sz w:val="24"/>
      <w:szCs w:val="24"/>
      <w:shd w:val="pct20" w:color="auto" w:fill="auto"/>
      <w:lang w:val="en-GB" w:eastAsia="en-US"/>
    </w:rPr>
  </w:style>
  <w:style w:type="paragraph" w:styleId="afb">
    <w:name w:val="Message Header"/>
    <w:basedOn w:val="a"/>
    <w:link w:val="Chard"/>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c">
    <w:name w:val="Subtitle"/>
    <w:basedOn w:val="a"/>
    <w:next w:val="a"/>
    <w:link w:val="Chare"/>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c"/>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d">
    <w:name w:val="Salutation"/>
    <w:basedOn w:val="a"/>
    <w:next w:val="a"/>
    <w:link w:val="Charf"/>
    <w:unhideWhenUsed/>
    <w:rsid w:val="002E0C3E"/>
    <w:rPr>
      <w:rFonts w:eastAsiaTheme="minorEastAsia"/>
    </w:rPr>
  </w:style>
  <w:style w:type="character" w:customStyle="1" w:styleId="Charf">
    <w:name w:val="称呼 Char"/>
    <w:basedOn w:val="a0"/>
    <w:link w:val="afd"/>
    <w:rsid w:val="002E0C3E"/>
    <w:rPr>
      <w:rFonts w:ascii="Times New Roman" w:eastAsiaTheme="minorEastAsia" w:hAnsi="Times New Roman"/>
      <w:lang w:val="en-GB" w:eastAsia="en-US"/>
    </w:rPr>
  </w:style>
  <w:style w:type="paragraph" w:styleId="afe">
    <w:name w:val="Date"/>
    <w:basedOn w:val="a"/>
    <w:next w:val="a"/>
    <w:link w:val="Charf0"/>
    <w:unhideWhenUsed/>
    <w:rsid w:val="002E0C3E"/>
    <w:rPr>
      <w:rFonts w:eastAsiaTheme="minorEastAsia"/>
    </w:rPr>
  </w:style>
  <w:style w:type="character" w:customStyle="1" w:styleId="Charf0">
    <w:name w:val="日期 Char"/>
    <w:basedOn w:val="a0"/>
    <w:link w:val="afe"/>
    <w:rsid w:val="002E0C3E"/>
    <w:rPr>
      <w:rFonts w:ascii="Times New Roman" w:eastAsiaTheme="minorEastAsia" w:hAnsi="Times New Roman"/>
      <w:lang w:val="en-GB" w:eastAsia="en-US"/>
    </w:rPr>
  </w:style>
  <w:style w:type="paragraph" w:styleId="aff">
    <w:name w:val="Body Text First Indent"/>
    <w:basedOn w:val="af2"/>
    <w:link w:val="Charf1"/>
    <w:unhideWhenUsed/>
    <w:rsid w:val="002E0C3E"/>
    <w:pPr>
      <w:spacing w:after="180"/>
      <w:ind w:firstLine="360"/>
    </w:pPr>
    <w:rPr>
      <w:rFonts w:eastAsia="Times New Roman"/>
    </w:rPr>
  </w:style>
  <w:style w:type="character" w:customStyle="1" w:styleId="Charf1">
    <w:name w:val="正文首行缩进 Char"/>
    <w:basedOn w:val="Char6"/>
    <w:link w:val="aff"/>
    <w:rsid w:val="002E0C3E"/>
    <w:rPr>
      <w:rFonts w:ascii="Times New Roman" w:eastAsia="Times New Roman" w:hAnsi="Times New Roman"/>
      <w:lang w:val="en-GB" w:eastAsia="en-US"/>
    </w:rPr>
  </w:style>
  <w:style w:type="character" w:customStyle="1" w:styleId="2Char0">
    <w:name w:val="正文首行缩进 2 Char"/>
    <w:basedOn w:val="Charc"/>
    <w:link w:val="25"/>
    <w:rsid w:val="002E0C3E"/>
    <w:rPr>
      <w:rFonts w:ascii="Times New Roman" w:eastAsiaTheme="minorEastAsia" w:hAnsi="Times New Roman"/>
      <w:lang w:val="en-GB" w:eastAsia="en-US"/>
    </w:rPr>
  </w:style>
  <w:style w:type="paragraph" w:styleId="25">
    <w:name w:val="Body Text First Indent 2"/>
    <w:basedOn w:val="af9"/>
    <w:link w:val="2Char0"/>
    <w:unhideWhenUsed/>
    <w:rsid w:val="002E0C3E"/>
    <w:pPr>
      <w:spacing w:after="180"/>
      <w:ind w:left="360" w:firstLine="360"/>
    </w:pPr>
  </w:style>
  <w:style w:type="character" w:customStyle="1" w:styleId="Charf2">
    <w:name w:val="注释标题 Char"/>
    <w:basedOn w:val="a0"/>
    <w:link w:val="aff0"/>
    <w:rsid w:val="002E0C3E"/>
    <w:rPr>
      <w:rFonts w:ascii="Times New Roman" w:eastAsiaTheme="minorEastAsia" w:hAnsi="Times New Roman"/>
      <w:lang w:val="en-GB" w:eastAsia="en-US"/>
    </w:rPr>
  </w:style>
  <w:style w:type="paragraph" w:styleId="aff0">
    <w:name w:val="Note Heading"/>
    <w:basedOn w:val="a"/>
    <w:next w:val="a"/>
    <w:link w:val="Charf2"/>
    <w:unhideWhenUsed/>
    <w:rsid w:val="002E0C3E"/>
    <w:pPr>
      <w:spacing w:after="0"/>
    </w:pPr>
    <w:rPr>
      <w:rFonts w:eastAsiaTheme="minorEastAsia"/>
    </w:rPr>
  </w:style>
  <w:style w:type="character" w:customStyle="1" w:styleId="2Char1">
    <w:name w:val="正文文本 2 Char"/>
    <w:basedOn w:val="a0"/>
    <w:link w:val="26"/>
    <w:rsid w:val="002E0C3E"/>
    <w:rPr>
      <w:rFonts w:ascii="Times New Roman" w:eastAsiaTheme="minorEastAsia" w:hAnsi="Times New Roman"/>
      <w:lang w:val="en-GB" w:eastAsia="en-US"/>
    </w:rPr>
  </w:style>
  <w:style w:type="paragraph" w:styleId="26">
    <w:name w:val="Body Text 2"/>
    <w:basedOn w:val="a"/>
    <w:link w:val="2Char1"/>
    <w:unhideWhenUsed/>
    <w:rsid w:val="002E0C3E"/>
    <w:pPr>
      <w:spacing w:after="120" w:line="480" w:lineRule="auto"/>
    </w:pPr>
    <w:rPr>
      <w:rFonts w:eastAsiaTheme="minorEastAsia"/>
    </w:rPr>
  </w:style>
  <w:style w:type="character" w:customStyle="1" w:styleId="3Char0">
    <w:name w:val="正文文本 3 Char"/>
    <w:basedOn w:val="a0"/>
    <w:link w:val="35"/>
    <w:rsid w:val="002E0C3E"/>
    <w:rPr>
      <w:rFonts w:ascii="Times New Roman" w:eastAsiaTheme="minorEastAsia" w:hAnsi="Times New Roman"/>
      <w:sz w:val="16"/>
      <w:szCs w:val="16"/>
      <w:lang w:val="en-GB" w:eastAsia="en-US"/>
    </w:rPr>
  </w:style>
  <w:style w:type="paragraph" w:styleId="35">
    <w:name w:val="Body Text 3"/>
    <w:basedOn w:val="a"/>
    <w:link w:val="3Char0"/>
    <w:unhideWhenUsed/>
    <w:rsid w:val="002E0C3E"/>
    <w:pPr>
      <w:spacing w:after="120"/>
    </w:pPr>
    <w:rPr>
      <w:rFonts w:eastAsiaTheme="minorEastAsia"/>
      <w:sz w:val="16"/>
      <w:szCs w:val="16"/>
    </w:rPr>
  </w:style>
  <w:style w:type="character" w:customStyle="1" w:styleId="2Char2">
    <w:name w:val="正文文本缩进 2 Char"/>
    <w:basedOn w:val="a0"/>
    <w:link w:val="27"/>
    <w:rsid w:val="002E0C3E"/>
    <w:rPr>
      <w:rFonts w:ascii="Times New Roman" w:eastAsiaTheme="minorEastAsia" w:hAnsi="Times New Roman"/>
      <w:lang w:val="en-GB" w:eastAsia="en-US"/>
    </w:rPr>
  </w:style>
  <w:style w:type="paragraph" w:styleId="27">
    <w:name w:val="Body Text Indent 2"/>
    <w:basedOn w:val="a"/>
    <w:link w:val="2Char2"/>
    <w:unhideWhenUsed/>
    <w:rsid w:val="002E0C3E"/>
    <w:pPr>
      <w:spacing w:after="120" w:line="480" w:lineRule="auto"/>
      <w:ind w:left="283"/>
    </w:pPr>
    <w:rPr>
      <w:rFonts w:eastAsiaTheme="minorEastAsia"/>
    </w:rPr>
  </w:style>
  <w:style w:type="character" w:customStyle="1" w:styleId="3Char1">
    <w:name w:val="正文文本缩进 3 Char"/>
    <w:basedOn w:val="a0"/>
    <w:link w:val="36"/>
    <w:rsid w:val="002E0C3E"/>
    <w:rPr>
      <w:rFonts w:ascii="Times New Roman" w:eastAsiaTheme="minorEastAsia" w:hAnsi="Times New Roman"/>
      <w:sz w:val="16"/>
      <w:szCs w:val="16"/>
      <w:lang w:val="en-GB" w:eastAsia="en-US"/>
    </w:rPr>
  </w:style>
  <w:style w:type="paragraph" w:styleId="36">
    <w:name w:val="Body Text Indent 3"/>
    <w:basedOn w:val="a"/>
    <w:link w:val="3Char1"/>
    <w:unhideWhenUsed/>
    <w:rsid w:val="002E0C3E"/>
    <w:pPr>
      <w:spacing w:after="120"/>
      <w:ind w:left="283"/>
    </w:pPr>
    <w:rPr>
      <w:rFonts w:eastAsiaTheme="minorEastAsia"/>
      <w:sz w:val="16"/>
      <w:szCs w:val="16"/>
    </w:rPr>
  </w:style>
  <w:style w:type="paragraph" w:styleId="aff1">
    <w:name w:val="Plain Text"/>
    <w:basedOn w:val="a"/>
    <w:link w:val="Charf3"/>
    <w:unhideWhenUsed/>
    <w:rsid w:val="002E0C3E"/>
    <w:pPr>
      <w:spacing w:after="0"/>
    </w:pPr>
    <w:rPr>
      <w:rFonts w:ascii="Consolas" w:eastAsiaTheme="minorEastAsia" w:hAnsi="Consolas"/>
      <w:sz w:val="21"/>
      <w:szCs w:val="21"/>
    </w:rPr>
  </w:style>
  <w:style w:type="character" w:customStyle="1" w:styleId="Charf3">
    <w:name w:val="纯文本 Char"/>
    <w:basedOn w:val="a0"/>
    <w:link w:val="aff1"/>
    <w:rsid w:val="002E0C3E"/>
    <w:rPr>
      <w:rFonts w:ascii="Consolas" w:eastAsiaTheme="minorEastAsia" w:hAnsi="Consolas"/>
      <w:sz w:val="21"/>
      <w:szCs w:val="21"/>
      <w:lang w:val="en-GB" w:eastAsia="en-US"/>
    </w:rPr>
  </w:style>
  <w:style w:type="character" w:customStyle="1" w:styleId="Charf4">
    <w:name w:val="电子邮件签名 Char"/>
    <w:basedOn w:val="a0"/>
    <w:link w:val="aff2"/>
    <w:rsid w:val="002E0C3E"/>
    <w:rPr>
      <w:rFonts w:ascii="Times New Roman" w:eastAsiaTheme="minorEastAsia" w:hAnsi="Times New Roman"/>
      <w:lang w:val="en-GB" w:eastAsia="en-US"/>
    </w:rPr>
  </w:style>
  <w:style w:type="paragraph" w:styleId="aff2">
    <w:name w:val="E-mail Signature"/>
    <w:basedOn w:val="a"/>
    <w:link w:val="Charf4"/>
    <w:unhideWhenUsed/>
    <w:rsid w:val="002E0C3E"/>
    <w:pPr>
      <w:spacing w:after="0"/>
    </w:pPr>
    <w:rPr>
      <w:rFonts w:eastAsiaTheme="minorEastAsia"/>
    </w:rPr>
  </w:style>
  <w:style w:type="paragraph" w:styleId="aff3">
    <w:name w:val="No Spacing"/>
    <w:uiPriority w:val="1"/>
    <w:qFormat/>
    <w:rsid w:val="002E0C3E"/>
    <w:rPr>
      <w:rFonts w:ascii="Times New Roman" w:eastAsiaTheme="minorEastAsia" w:hAnsi="Times New Roman"/>
      <w:lang w:val="en-GB" w:eastAsia="en-US"/>
    </w:rPr>
  </w:style>
  <w:style w:type="paragraph" w:styleId="aff4">
    <w:name w:val="Quote"/>
    <w:basedOn w:val="a"/>
    <w:next w:val="a"/>
    <w:link w:val="Charf5"/>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Charf5">
    <w:name w:val="引用 Char"/>
    <w:basedOn w:val="a0"/>
    <w:link w:val="aff4"/>
    <w:uiPriority w:val="29"/>
    <w:rsid w:val="002E0C3E"/>
    <w:rPr>
      <w:rFonts w:ascii="Times New Roman" w:eastAsiaTheme="minorEastAsia" w:hAnsi="Times New Roman"/>
      <w:i/>
      <w:iCs/>
      <w:color w:val="404040" w:themeColor="text1" w:themeTint="BF"/>
      <w:lang w:val="en-GB" w:eastAsia="en-US"/>
    </w:rPr>
  </w:style>
  <w:style w:type="paragraph" w:styleId="aff5">
    <w:name w:val="Intense Quote"/>
    <w:basedOn w:val="a"/>
    <w:next w:val="a"/>
    <w:link w:val="Charf6"/>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f6">
    <w:name w:val="明显引用 Char"/>
    <w:basedOn w:val="a0"/>
    <w:link w:val="aff5"/>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6">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7">
    <w:name w:val="Bibliography"/>
    <w:basedOn w:val="a"/>
    <w:next w:val="a"/>
    <w:uiPriority w:val="37"/>
    <w:semiHidden/>
    <w:unhideWhenUsed/>
    <w:rsid w:val="00A12883"/>
    <w:rPr>
      <w:rFonts w:eastAsia="Times New Roman"/>
    </w:rPr>
  </w:style>
  <w:style w:type="paragraph" w:styleId="aff8">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a">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A12883"/>
    <w:pPr>
      <w:spacing w:after="0"/>
    </w:pPr>
    <w:rPr>
      <w:rFonts w:asciiTheme="majorHAnsi" w:eastAsiaTheme="majorEastAsia" w:hAnsiTheme="majorHAnsi" w:cstheme="majorBidi"/>
    </w:rPr>
  </w:style>
  <w:style w:type="paragraph" w:styleId="37">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c">
    <w:name w:val="index heading"/>
    <w:basedOn w:val="a"/>
    <w:next w:val="11"/>
    <w:rsid w:val="00A12883"/>
    <w:rPr>
      <w:rFonts w:asciiTheme="majorHAnsi" w:eastAsiaTheme="majorEastAsia" w:hAnsiTheme="majorHAnsi" w:cstheme="majorBidi"/>
      <w:b/>
      <w:bCs/>
    </w:rPr>
  </w:style>
  <w:style w:type="paragraph" w:styleId="28">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d">
    <w:name w:val="Normal (Web)"/>
    <w:basedOn w:val="a"/>
    <w:rsid w:val="00A12883"/>
    <w:rPr>
      <w:rFonts w:eastAsia="Times New Roman"/>
      <w:sz w:val="24"/>
      <w:szCs w:val="24"/>
    </w:rPr>
  </w:style>
  <w:style w:type="paragraph" w:styleId="affe">
    <w:name w:val="Normal Indent"/>
    <w:basedOn w:val="a"/>
    <w:rsid w:val="00A12883"/>
    <w:pPr>
      <w:ind w:left="720"/>
    </w:pPr>
    <w:rPr>
      <w:rFonts w:eastAsia="Times New Roman"/>
    </w:rPr>
  </w:style>
  <w:style w:type="paragraph" w:styleId="afff">
    <w:name w:val="table of authorities"/>
    <w:basedOn w:val="a"/>
    <w:next w:val="a"/>
    <w:rsid w:val="00A12883"/>
    <w:pPr>
      <w:spacing w:after="0"/>
      <w:ind w:left="200" w:hanging="200"/>
    </w:pPr>
    <w:rPr>
      <w:rFonts w:eastAsia="Times New Roman"/>
    </w:rPr>
  </w:style>
  <w:style w:type="paragraph" w:styleId="afff0">
    <w:name w:val="table of figures"/>
    <w:basedOn w:val="a"/>
    <w:next w:val="a"/>
    <w:rsid w:val="00A12883"/>
    <w:pPr>
      <w:spacing w:after="0"/>
    </w:pPr>
    <w:rPr>
      <w:rFonts w:eastAsia="Times New Roman"/>
    </w:rPr>
  </w:style>
  <w:style w:type="paragraph" w:styleId="afff1">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44870289">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004303">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2040037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FD6D0-A882-43FA-A500-A6C7E5E536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8145</Words>
  <Characters>46432</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1900-01-01T08:00:00Z</cp:lastPrinted>
  <dcterms:created xsi:type="dcterms:W3CDTF">2023-05-12T16:21:00Z</dcterms:created>
  <dcterms:modified xsi:type="dcterms:W3CDTF">2023-05-12T16:21:00Z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(3)M4bG7IrT/2rgHkaEmUPa9/bYzUhMY+Yv1mvwYqcoe/4VcuHXOHvdkd6w4SE+JOtjuhPLTt70
uvt3+WeYIaMZIAscArDUaMxWV9/BafD7aNA96Q2Ld1s0nErCkK9P1YYAX8JjyREuYmcHSszr
vmqsHyKiFWKb85vYZzXdwD1bYsrfYVBPHFch7QaLW8Owff+kFZQdob2e3V7rT9LsS0D8qQAk
qDNZBD4mcLNpCi561v</vt:lpwstr>
  </property>
  <property fmtid="{D5CDD505-2E9C-101B-9397-08002B2CF9AE}" pid="22" name="_2015_ms_pID_7253431">
    <vt:lpwstr>NQYWWmsUsS83J0Pd8u5fRUHdtE+JrKmYv5VxHCO2VBqQ61HgQKlhaM
EiNzKnErr3obriWXzz/5lYTSxlynioCRfaui06dsX9IG0loneU19KT7ls9MtgrOMXHDq+Dyr
ayZJCHkke9LHzN2E6lJz/8krbYfCDs45/NDcOvvb8W11YVveZ8bsM6lGTSJgKpg3BrqGdTuX
9SPsj/giM3mGR5PkppZhqRAE+G9V+ox5FXjJ</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